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73B5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</w:t>
      </w:r>
      <w:r w:rsidR="00E502F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E8135B">
        <w:rPr>
          <w:b/>
          <w:i/>
          <w:noProof/>
          <w:sz w:val="28"/>
        </w:rPr>
        <w:t>40</w:t>
      </w:r>
      <w:r w:rsidR="00936478">
        <w:rPr>
          <w:b/>
          <w:i/>
          <w:noProof/>
          <w:sz w:val="28"/>
        </w:rPr>
        <w:t>2523</w:t>
      </w:r>
    </w:p>
    <w:p w14:paraId="7CB45193" w14:textId="4BB99CC7" w:rsidR="001E41F3" w:rsidRDefault="00F170B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A2432">
        <w:rPr>
          <w:b/>
          <w:noProof/>
          <w:sz w:val="24"/>
        </w:rPr>
        <w:t xml:space="preserve">, </w:t>
      </w:r>
      <w:r w:rsidR="00E502F6">
        <w:rPr>
          <w:b/>
          <w:noProof/>
          <w:sz w:val="24"/>
        </w:rPr>
        <w:t>GR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 w:rsidR="00A40DD2">
        <w:rPr>
          <w:b/>
          <w:noProof/>
          <w:sz w:val="24"/>
        </w:rPr>
        <w:t>February</w:t>
      </w:r>
      <w:r w:rsidR="00DF6FF5" w:rsidRPr="00DF6FF5">
        <w:rPr>
          <w:b/>
          <w:noProof/>
          <w:sz w:val="24"/>
        </w:rPr>
        <w:t xml:space="preserve"> </w:t>
      </w:r>
      <w:r w:rsidR="00A40DD2">
        <w:rPr>
          <w:b/>
          <w:noProof/>
          <w:sz w:val="24"/>
        </w:rPr>
        <w:t>26</w:t>
      </w:r>
      <w:r w:rsidR="00DF6FF5" w:rsidRPr="00DF6FF5">
        <w:rPr>
          <w:b/>
          <w:noProof/>
          <w:sz w:val="24"/>
        </w:rPr>
        <w:t xml:space="preserve"> – </w:t>
      </w:r>
      <w:r w:rsidR="00A40DD2">
        <w:rPr>
          <w:b/>
          <w:noProof/>
          <w:sz w:val="24"/>
        </w:rPr>
        <w:t xml:space="preserve">March </w:t>
      </w:r>
      <w:r w:rsidR="008C2C73">
        <w:rPr>
          <w:b/>
          <w:noProof/>
          <w:sz w:val="24"/>
        </w:rPr>
        <w:t>1</w:t>
      </w:r>
      <w:r w:rsidR="00DF6FF5" w:rsidRPr="00DF6FF5">
        <w:rPr>
          <w:b/>
          <w:noProof/>
          <w:sz w:val="24"/>
        </w:rPr>
        <w:t>, 202</w:t>
      </w:r>
      <w:r w:rsidR="00A40DD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E502F6">
        <w:rPr>
          <w:rFonts w:cs="Arial"/>
          <w:b/>
          <w:bCs/>
          <w:color w:val="0000FF"/>
        </w:rPr>
        <w:t>12</w:t>
      </w:r>
      <w:r w:rsidR="00E8135B">
        <w:rPr>
          <w:rFonts w:cs="Arial"/>
          <w:b/>
          <w:bCs/>
          <w:color w:val="0000FF"/>
        </w:rPr>
        <w:t>326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E8A96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</w:t>
            </w:r>
            <w:r w:rsidR="009E4E26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FB46B" w:rsidR="001E41F3" w:rsidRPr="00410371" w:rsidRDefault="00E81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AA0BF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E8135B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D6387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A54118">
              <w:t>user</w:t>
            </w:r>
            <w:r w:rsidR="00634E4A">
              <w:t xml:space="preserve">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09A04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35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40DD2">
              <w:rPr>
                <w:noProof/>
              </w:rPr>
              <w:t>02</w:t>
            </w:r>
            <w:r w:rsidR="007A35BD">
              <w:rPr>
                <w:noProof/>
              </w:rPr>
              <w:t>-</w:t>
            </w:r>
            <w:r w:rsidR="00A40DD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2C41" w14:textId="06E045AC" w:rsidR="00297B9F" w:rsidRDefault="008A17C4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</w:t>
            </w:r>
            <w:r w:rsidR="002C2CFE">
              <w:rPr>
                <w:noProof/>
              </w:rPr>
              <w:t xml:space="preserve">not </w:t>
            </w:r>
            <w:r w:rsidR="008502C2">
              <w:rPr>
                <w:noProof/>
              </w:rPr>
              <w:t xml:space="preserve">detailed </w:t>
            </w:r>
            <w:r w:rsidR="002C2CFE">
              <w:rPr>
                <w:noProof/>
              </w:rPr>
              <w:t xml:space="preserve">the security aspects for </w:t>
            </w:r>
            <w:r w:rsidR="00E65F11">
              <w:rPr>
                <w:noProof/>
              </w:rPr>
              <w:t xml:space="preserve">UE using the </w:t>
            </w:r>
            <w:r w:rsidR="008502C2">
              <w:rPr>
                <w:noProof/>
              </w:rPr>
              <w:t xml:space="preserve">exposure </w:t>
            </w:r>
            <w:r w:rsidR="00E65F11">
              <w:rPr>
                <w:noProof/>
              </w:rPr>
              <w:t xml:space="preserve">service </w:t>
            </w:r>
            <w:r w:rsidR="008502C2">
              <w:rPr>
                <w:noProof/>
              </w:rPr>
              <w:t>via the NE</w:t>
            </w:r>
            <w:r w:rsidR="00484505">
              <w:rPr>
                <w:noProof/>
              </w:rPr>
              <w:t>F</w:t>
            </w:r>
            <w:r w:rsidR="00E65F11">
              <w:rPr>
                <w:noProof/>
              </w:rPr>
              <w:t xml:space="preserve"> in TS 33.533</w:t>
            </w:r>
            <w:r w:rsidR="00484505">
              <w:rPr>
                <w:noProof/>
              </w:rPr>
              <w:t>.</w:t>
            </w:r>
            <w:r w:rsidR="006244F1">
              <w:rPr>
                <w:noProof/>
              </w:rPr>
              <w:t xml:space="preserve"> </w:t>
            </w:r>
          </w:p>
          <w:p w14:paraId="100E3D97" w14:textId="77777777" w:rsidR="00297B9F" w:rsidRDefault="00297B9F" w:rsidP="00193C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1AF7F" w14:textId="5D8AF5AB" w:rsidR="003F46E3" w:rsidRDefault="007D0170" w:rsidP="00A245FA">
            <w:pPr>
              <w:pStyle w:val="CRCoverPage"/>
              <w:spacing w:after="0"/>
              <w:ind w:left="100"/>
              <w:rPr>
                <w:noProof/>
              </w:rPr>
            </w:pPr>
            <w:r w:rsidRPr="007D0170">
              <w:rPr>
                <w:noProof/>
              </w:rPr>
              <w:t>The SA1 requirement states</w:t>
            </w:r>
            <w:r w:rsidRPr="00B05A52">
              <w:rPr>
                <w:i/>
                <w:iCs/>
                <w:noProof/>
              </w:rPr>
              <w:t>: ‘provide a UE with secure access to APIs (e.g. triggered by an application that is not visible to the 5G system), by authenticating and authorizing the UE.’</w:t>
            </w:r>
            <w:r w:rsidRPr="007D0170">
              <w:rPr>
                <w:noProof/>
              </w:rPr>
              <w:t xml:space="preserve"> It would be possible to fullfill this requirement as when the UE is authorized by the network and provided with the onboarding credentials. By adding the GMLC based </w:t>
            </w:r>
            <w:r w:rsidR="00EC6F98">
              <w:rPr>
                <w:noProof/>
              </w:rPr>
              <w:t xml:space="preserve">LCS </w:t>
            </w:r>
            <w:r w:rsidRPr="007D0170">
              <w:rPr>
                <w:noProof/>
              </w:rPr>
              <w:t xml:space="preserve">privacy check same as for when a SL Positioning client UE access the service exposure via the control plane, then </w:t>
            </w:r>
            <w:r w:rsidR="0019126E">
              <w:rPr>
                <w:noProof/>
              </w:rPr>
              <w:t xml:space="preserve">also </w:t>
            </w:r>
            <w:r w:rsidRPr="007D0170">
              <w:rPr>
                <w:noProof/>
              </w:rPr>
              <w:t>subscriber level control can be achieved.</w:t>
            </w:r>
          </w:p>
          <w:p w14:paraId="708AA7DE" w14:textId="02877575" w:rsidR="00D21056" w:rsidRDefault="00D21056" w:rsidP="00193C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2AB90" w14:textId="613C9B08" w:rsidR="00A17649" w:rsidRDefault="00170035" w:rsidP="00A17649">
            <w:pPr>
              <w:pStyle w:val="CRCoverPage"/>
              <w:spacing w:after="0"/>
              <w:ind w:left="100"/>
            </w:pPr>
            <w:r>
              <w:t>Align</w:t>
            </w:r>
            <w:r w:rsidR="00A42F8E">
              <w:t xml:space="preserve"> </w:t>
            </w:r>
            <w:r w:rsidR="00D21056">
              <w:t xml:space="preserve">the </w:t>
            </w:r>
            <w:r w:rsidR="00A42F8E">
              <w:t xml:space="preserve">feature </w:t>
            </w:r>
            <w:r w:rsidR="002C2CFE">
              <w:t xml:space="preserve">description with the procedure </w:t>
            </w:r>
            <w:r w:rsidR="00D21056">
              <w:t xml:space="preserve">description </w:t>
            </w:r>
            <w:r w:rsidR="002C2CFE">
              <w:t xml:space="preserve">for </w:t>
            </w:r>
            <w:r w:rsidR="00D21056">
              <w:t>consistency.</w:t>
            </w:r>
            <w:r w:rsidR="00A42F8E">
              <w:t xml:space="preserve"> 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4B09F963" w:rsidR="00795362" w:rsidRDefault="00170035" w:rsidP="00A17649">
            <w:pPr>
              <w:pStyle w:val="CRCoverPage"/>
              <w:spacing w:after="0"/>
              <w:ind w:left="100"/>
            </w:pPr>
            <w:r>
              <w:t>Add</w:t>
            </w:r>
            <w:r w:rsidR="00795362">
              <w:t xml:space="preserve"> Application </w:t>
            </w:r>
            <w:r w:rsidR="00573E22">
              <w:t xml:space="preserve">Layer </w:t>
            </w:r>
            <w:r w:rsidR="00795362">
              <w:t>ID</w:t>
            </w:r>
            <w:r>
              <w:t xml:space="preserve"> to the list of UE ID</w:t>
            </w:r>
            <w:r w:rsidR="001A2384">
              <w:t>s</w:t>
            </w:r>
            <w:r>
              <w:t xml:space="preserve"> that </w:t>
            </w:r>
            <w:r w:rsidR="001A2384">
              <w:t>are</w:t>
            </w:r>
            <w:r>
              <w:t xml:space="preserve"> possible to use.</w:t>
            </w:r>
          </w:p>
          <w:p w14:paraId="3664113C" w14:textId="77777777" w:rsidR="004A5771" w:rsidRDefault="004A5771" w:rsidP="001A2384">
            <w:pPr>
              <w:pStyle w:val="CRCoverPage"/>
              <w:spacing w:after="0"/>
            </w:pPr>
          </w:p>
          <w:p w14:paraId="5C28603B" w14:textId="2BAF8BDD" w:rsidR="004A5771" w:rsidRPr="00423F0E" w:rsidRDefault="00872989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</w:t>
            </w:r>
            <w:r w:rsidR="004A5771">
              <w:t xml:space="preserve"> description of how the SL Positioning Client UE is </w:t>
            </w:r>
            <w:r w:rsidR="00E0488C">
              <w:t xml:space="preserve">authorized </w:t>
            </w:r>
            <w:r>
              <w:t xml:space="preserve">with </w:t>
            </w:r>
            <w:r w:rsidR="00EA2F52">
              <w:t xml:space="preserve">information that the GMLC is performing the last authorization </w:t>
            </w:r>
            <w:r w:rsidR="00E0488C">
              <w:t>o</w:t>
            </w:r>
            <w:r w:rsidR="00EA27CD">
              <w:t>f the UE to</w:t>
            </w:r>
            <w:r w:rsidR="00E0488C">
              <w:t xml:space="preserve"> retrieve location information.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876CE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 xml:space="preserve">is not </w:t>
            </w:r>
            <w:r w:rsidR="00776ECB">
              <w:t>detailed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EDEF7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AC6321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</w:t>
            </w:r>
            <w:r w:rsidR="0065473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92908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496B49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538AEB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br/>
      </w:r>
    </w:p>
    <w:p w14:paraId="25579F55" w14:textId="77777777" w:rsidR="00F955E7" w:rsidRDefault="00F955E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4DA02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A95BED4" w14:textId="77777777" w:rsidR="005274A2" w:rsidRPr="00087FD9" w:rsidRDefault="005274A2" w:rsidP="005274A2">
      <w:pPr>
        <w:pStyle w:val="Heading4"/>
      </w:pPr>
      <w:bookmarkStart w:id="2" w:name="_Toc128730207"/>
      <w:bookmarkStart w:id="3" w:name="_Toc133441675"/>
      <w:bookmarkStart w:id="4" w:name="_Toc134242641"/>
      <w:bookmarkStart w:id="5" w:name="_Toc136480535"/>
      <w:bookmarkStart w:id="6" w:name="_Toc136480648"/>
      <w:bookmarkStart w:id="7" w:name="_Toc145941294"/>
      <w:bookmarkStart w:id="8" w:name="_Toc122440738"/>
      <w:bookmarkEnd w:id="1"/>
      <w:r w:rsidRPr="00CB5EC9">
        <w:t>5.</w:t>
      </w:r>
      <w:r>
        <w:t>6</w:t>
      </w:r>
      <w:r w:rsidRPr="00CB5EC9">
        <w:t>.</w:t>
      </w:r>
      <w:r>
        <w:t>2.3</w:t>
      </w:r>
      <w:r w:rsidRPr="00CB5EC9">
        <w:tab/>
      </w:r>
      <w:r>
        <w:rPr>
          <w:rFonts w:eastAsia="DengXian"/>
          <w:lang w:eastAsia="zh-CN"/>
        </w:rPr>
        <w:t>Ranging/SL</w:t>
      </w:r>
      <w:r w:rsidRPr="004563FD">
        <w:rPr>
          <w:rFonts w:eastAsia="DengXian"/>
          <w:lang w:eastAsia="zh-CN"/>
        </w:rPr>
        <w:t xml:space="preserve"> Positioning service</w:t>
      </w:r>
      <w:r>
        <w:rPr>
          <w:rFonts w:eastAsia="DengXian"/>
          <w:lang w:eastAsia="zh-CN"/>
        </w:rPr>
        <w:t xml:space="preserve"> exposure through 5GC U-plane</w:t>
      </w:r>
      <w:bookmarkEnd w:id="2"/>
      <w:bookmarkEnd w:id="3"/>
      <w:bookmarkEnd w:id="4"/>
      <w:bookmarkEnd w:id="5"/>
      <w:bookmarkEnd w:id="6"/>
      <w:bookmarkEnd w:id="7"/>
    </w:p>
    <w:p w14:paraId="2DC67F8B" w14:textId="77777777" w:rsidR="005274A2" w:rsidRDefault="005274A2" w:rsidP="005274A2">
      <w:r>
        <w:t>When Ranging/SL Positioning service exposure to the</w:t>
      </w:r>
      <w:r w:rsidRPr="00E34613">
        <w:t xml:space="preserve"> </w:t>
      </w:r>
      <w:r>
        <w:t xml:space="preserve">SL Positioning Client UE is provided through the user plane of 5GC, </w:t>
      </w:r>
      <w:del w:id="9" w:author="Lars" w:date="2024-02-13T10:32:00Z">
        <w:r w:rsidDel="00263B10">
          <w:delText xml:space="preserve"> </w:delText>
        </w:r>
      </w:del>
      <w:r>
        <w:t>the following procedures are carried out:</w:t>
      </w:r>
    </w:p>
    <w:p w14:paraId="3317B7A3" w14:textId="596BC372" w:rsidR="005274A2" w:rsidRDefault="005274A2" w:rsidP="005274A2">
      <w:pPr>
        <w:pStyle w:val="B1"/>
      </w:pPr>
      <w:r>
        <w:t>-</w:t>
      </w:r>
      <w:r>
        <w:tab/>
        <w:t>The SL Positioning Client UE is provisioned with the Onboarding Enrolment Information during the registration procedure</w:t>
      </w:r>
      <w:ins w:id="10" w:author="LN" w:date="2023-10-25T13:52:00Z">
        <w:r w:rsidR="00E30AF4" w:rsidRPr="00E30AF4">
          <w:rPr>
            <w:rFonts w:eastAsia="Malgun Gothic"/>
            <w:lang w:eastAsia="ja-JP"/>
          </w:rPr>
          <w:t xml:space="preserve"> </w:t>
        </w:r>
        <w:r w:rsidR="00E30AF4">
          <w:rPr>
            <w:rFonts w:eastAsia="Malgun Gothic"/>
            <w:lang w:eastAsia="ja-JP"/>
          </w:rPr>
          <w:t>or during UE triggered Policy Provisioning procedure to the PCF as described in clause 6.2.2</w:t>
        </w:r>
      </w:ins>
      <w:r>
        <w:t>. The Onboarding Enrolment Information is specified in TS 33.122 [11].</w:t>
      </w:r>
    </w:p>
    <w:p w14:paraId="2FECAE46" w14:textId="77777777" w:rsidR="005274A2" w:rsidRDefault="005274A2" w:rsidP="005274A2">
      <w:pPr>
        <w:pStyle w:val="B1"/>
      </w:pPr>
      <w:r>
        <w:t>-</w:t>
      </w:r>
      <w:r>
        <w:tab/>
        <w:t>The SL Positioning Client UE invokes the Application exposure API over the application layer as specified in clause 6.7.1.2.</w:t>
      </w:r>
    </w:p>
    <w:p w14:paraId="25E686E7" w14:textId="0E18A28F" w:rsidR="005274A2" w:rsidRDefault="005274A2" w:rsidP="005274A2">
      <w:pPr>
        <w:pStyle w:val="B1"/>
      </w:pPr>
      <w:r>
        <w:t>-</w:t>
      </w:r>
      <w:r>
        <w:tab/>
        <w:t xml:space="preserve">The authorization of the SL positioning Client UE for Ranging and SL Positioning service invocation is performed </w:t>
      </w:r>
      <w:ins w:id="11" w:author="LN" w:date="2023-10-25T13:53:00Z">
        <w:r w:rsidR="001806D2">
          <w:t>by</w:t>
        </w:r>
      </w:ins>
      <w:del w:id="12" w:author="LN" w:date="2023-10-25T13:53:00Z">
        <w:r w:rsidDel="001806D2">
          <w:delText>to</w:delText>
        </w:r>
      </w:del>
      <w:r>
        <w:t xml:space="preserve"> </w:t>
      </w:r>
      <w:ins w:id="13" w:author="LN" w:date="2023-10-25T13:53:00Z">
        <w:r w:rsidR="00F10B8F">
          <w:t xml:space="preserve">the </w:t>
        </w:r>
      </w:ins>
      <w:ins w:id="14" w:author="LN" w:date="2023-10-25T13:54:00Z">
        <w:r w:rsidR="00F10B8F">
          <w:t>GMLC</w:t>
        </w:r>
        <w:r w:rsidR="00DB3A58">
          <w:t>. The GMLC</w:t>
        </w:r>
        <w:r w:rsidR="00F10B8F">
          <w:t xml:space="preserve"> </w:t>
        </w:r>
      </w:ins>
      <w:r>
        <w:t>check</w:t>
      </w:r>
      <w:ins w:id="15" w:author="LN" w:date="2023-10-25T13:54:00Z">
        <w:r w:rsidR="00DB3A58">
          <w:t>s</w:t>
        </w:r>
      </w:ins>
      <w:r>
        <w:t xml:space="preserve"> that the SL Reference UE's and Target UE's privacy criteria </w:t>
      </w:r>
      <w:ins w:id="16" w:author="LN" w:date="2023-10-25T13:55:00Z">
        <w:r w:rsidR="00046D85">
          <w:t xml:space="preserve">that the SL Positioning Client UE </w:t>
        </w:r>
      </w:ins>
      <w:ins w:id="17" w:author="LN" w:date="2023-10-25T14:00:00Z">
        <w:r w:rsidR="00A012FB">
          <w:t>is allowed to</w:t>
        </w:r>
      </w:ins>
      <w:ins w:id="18" w:author="LN" w:date="2023-10-25T13:55:00Z">
        <w:r w:rsidR="00657DBD">
          <w:t xml:space="preserve"> ret</w:t>
        </w:r>
      </w:ins>
      <w:ins w:id="19" w:author="LN" w:date="2023-10-25T14:00:00Z">
        <w:r w:rsidR="00A820ED">
          <w:t>r</w:t>
        </w:r>
      </w:ins>
      <w:ins w:id="20" w:author="LN" w:date="2023-10-25T13:55:00Z">
        <w:r w:rsidR="00657DBD">
          <w:t xml:space="preserve">ieve location information of both </w:t>
        </w:r>
      </w:ins>
      <w:ins w:id="21" w:author="LN" w:date="2023-10-25T14:00:00Z">
        <w:r w:rsidR="00A820ED">
          <w:t xml:space="preserve">the </w:t>
        </w:r>
      </w:ins>
      <w:ins w:id="22" w:author="LN" w:date="2023-10-25T13:56:00Z">
        <w:r w:rsidR="00657DBD">
          <w:t xml:space="preserve">SL Reference UE and </w:t>
        </w:r>
      </w:ins>
      <w:ins w:id="23" w:author="LN" w:date="2023-10-25T14:00:00Z">
        <w:r w:rsidR="00A820ED">
          <w:t xml:space="preserve">the </w:t>
        </w:r>
      </w:ins>
      <w:ins w:id="24" w:author="LN" w:date="2023-10-25T13:56:00Z">
        <w:r w:rsidR="00657DBD">
          <w:t xml:space="preserve">Target UE </w:t>
        </w:r>
      </w:ins>
      <w:del w:id="25" w:author="LN" w:date="2023-10-25T13:56:00Z">
        <w:r w:rsidDel="00657DBD">
          <w:delText>are met</w:delText>
        </w:r>
        <w:r w:rsidDel="004A5771">
          <w:delText>, following the same the procedures as service exposure to the AF in clause 6.7.2</w:delText>
        </w:r>
      </w:del>
      <w:r>
        <w:t>.</w:t>
      </w:r>
    </w:p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5B4C4E6" w14:textId="77777777" w:rsidR="002509CE" w:rsidRDefault="002509CE" w:rsidP="002509CE">
      <w:pPr>
        <w:pStyle w:val="Heading5"/>
      </w:pPr>
      <w:bookmarkStart w:id="26" w:name="_Toc133441716"/>
      <w:bookmarkStart w:id="27" w:name="_Toc134242685"/>
      <w:bookmarkStart w:id="28" w:name="_Toc136480583"/>
      <w:bookmarkStart w:id="29" w:name="_Toc136480697"/>
      <w:bookmarkStart w:id="30" w:name="_Toc145941343"/>
      <w:r>
        <w:t>6.7</w:t>
      </w:r>
      <w:r w:rsidRPr="0065020A">
        <w:t>.1.2.2</w:t>
      </w:r>
      <w:r w:rsidRPr="0065020A">
        <w:tab/>
        <w:t>Procedure for Ranging/SL Positioning service exposure th</w:t>
      </w:r>
      <w:r>
        <w:t>r</w:t>
      </w:r>
      <w:r w:rsidRPr="0065020A">
        <w:t xml:space="preserve">ough 5GC network via </w:t>
      </w:r>
      <w:proofErr w:type="gramStart"/>
      <w:r w:rsidRPr="0065020A">
        <w:t>NEF</w:t>
      </w:r>
      <w:bookmarkEnd w:id="26"/>
      <w:bookmarkEnd w:id="27"/>
      <w:bookmarkEnd w:id="28"/>
      <w:bookmarkEnd w:id="29"/>
      <w:bookmarkEnd w:id="30"/>
      <w:proofErr w:type="gramEnd"/>
    </w:p>
    <w:p w14:paraId="22F271D7" w14:textId="77777777" w:rsidR="002509CE" w:rsidRPr="002F42FA" w:rsidRDefault="002509CE" w:rsidP="002509CE">
      <w:pPr>
        <w:pStyle w:val="TH"/>
      </w:pPr>
      <w:r w:rsidRPr="00E27F0A">
        <w:object w:dxaOrig="11857" w:dyaOrig="5737" w14:anchorId="3CE7DA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52.75pt" o:ole="">
            <v:imagedata r:id="rId12" o:title=""/>
          </v:shape>
          <o:OLEObject Type="Embed" ProgID="Visio.Drawing.15" ShapeID="_x0000_i1025" DrawAspect="Content" ObjectID="_1769579477" r:id="rId13"/>
        </w:object>
      </w:r>
    </w:p>
    <w:p w14:paraId="4A06071E" w14:textId="77777777" w:rsidR="002509CE" w:rsidRDefault="002509CE" w:rsidP="002509CE">
      <w:pPr>
        <w:pStyle w:val="TF"/>
        <w:rPr>
          <w:lang w:val="sv-SE" w:eastAsia="zh-CN"/>
        </w:rPr>
      </w:pPr>
      <w:bookmarkStart w:id="31" w:name="_CRFigure6_7_1_2_21"/>
      <w:r w:rsidRPr="0065020A">
        <w:rPr>
          <w:lang w:eastAsia="zh-CN"/>
        </w:rPr>
        <w:t xml:space="preserve">Figure </w:t>
      </w:r>
      <w:bookmarkEnd w:id="31"/>
      <w:r w:rsidRPr="0065020A">
        <w:rPr>
          <w:lang w:eastAsia="zh-CN"/>
        </w:rPr>
        <w:t>6.</w:t>
      </w:r>
      <w:r>
        <w:rPr>
          <w:lang w:val="sv-SE" w:eastAsia="zh-CN"/>
        </w:rPr>
        <w:t>7</w:t>
      </w:r>
      <w:r w:rsidRPr="0065020A">
        <w:rPr>
          <w:lang w:eastAsia="zh-CN"/>
        </w:rPr>
        <w:t>.</w:t>
      </w:r>
      <w:r w:rsidRPr="0065020A">
        <w:rPr>
          <w:lang w:val="sv-SE" w:eastAsia="zh-CN"/>
        </w:rPr>
        <w:t>1.2.2</w:t>
      </w:r>
      <w:r w:rsidRPr="0065020A">
        <w:rPr>
          <w:lang w:eastAsia="zh-CN"/>
        </w:rPr>
        <w:t xml:space="preserve">-1: </w:t>
      </w:r>
      <w:r w:rsidRPr="0065020A">
        <w:rPr>
          <w:lang w:val="sv-SE" w:eastAsia="zh-CN"/>
        </w:rPr>
        <w:t>Exposure</w:t>
      </w:r>
      <w:r w:rsidRPr="0065020A">
        <w:rPr>
          <w:lang w:eastAsia="zh-CN"/>
        </w:rPr>
        <w:t xml:space="preserve"> procedure </w:t>
      </w:r>
      <w:r w:rsidRPr="0065020A">
        <w:rPr>
          <w:lang w:val="sv-SE" w:eastAsia="zh-CN"/>
        </w:rPr>
        <w:t>to SL Positioning Client UE via NEF</w:t>
      </w:r>
    </w:p>
    <w:p w14:paraId="644BE4B6" w14:textId="77777777" w:rsidR="002509CE" w:rsidRPr="002F42FA" w:rsidRDefault="002509CE" w:rsidP="002509CE">
      <w:pPr>
        <w:rPr>
          <w:lang w:eastAsia="zh-CN"/>
        </w:rPr>
      </w:pPr>
      <w:r>
        <w:t>Precondition: UE subscription data in the UDR has been updated by the NEF with the Onboarding Enrolment Information when the UE subscription was updated with SL Positioning Client UE authorized information.</w:t>
      </w:r>
    </w:p>
    <w:p w14:paraId="4E91F9A6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1.</w:t>
      </w:r>
      <w:r>
        <w:rPr>
          <w:rFonts w:eastAsia="Malgun Gothic"/>
          <w:lang w:eastAsia="ja-JP"/>
        </w:rPr>
        <w:tab/>
        <w:t xml:space="preserve">The Client UE register and obtains the Onboarding Enrolment Information </w:t>
      </w:r>
      <w:proofErr w:type="gramStart"/>
      <w:r>
        <w:rPr>
          <w:rFonts w:eastAsia="Malgun Gothic"/>
          <w:lang w:eastAsia="ja-JP"/>
        </w:rPr>
        <w:t>i.e.</w:t>
      </w:r>
      <w:proofErr w:type="gramEnd"/>
      <w:r>
        <w:rPr>
          <w:rFonts w:eastAsia="Malgun Gothic"/>
          <w:lang w:eastAsia="ja-JP"/>
        </w:rPr>
        <w:t xml:space="preserve"> IP address and onboarding credentials (Root CA certificate and OAuth 2.0 access token) as specified in clause 6.1 of TS 33.122 [11] and provides this to higher layer/application layer. The UE can either receives the Onboarding Enrolment Information during the registration procedure as part of the policy/parameter provisioning for all authorized Ranging/SL Positioning services or during UE triggered Policy Provisioning procedure to the PCF as described in clause 6.2.2.</w:t>
      </w:r>
    </w:p>
    <w:p w14:paraId="512345D9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lastRenderedPageBreak/>
        <w:t>2.</w:t>
      </w:r>
      <w:r>
        <w:rPr>
          <w:rFonts w:eastAsia="Malgun Gothic"/>
          <w:lang w:eastAsia="ja-JP"/>
        </w:rPr>
        <w:tab/>
        <w:t>The Application in Client UE performs the Onboarding procedure with the NEF as specified in TS 33.122 [11] clause 6.1 taking the role as API Invoker.</w:t>
      </w:r>
    </w:p>
    <w:p w14:paraId="513B68ED" w14:textId="4062720A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3.</w:t>
      </w:r>
      <w:r>
        <w:rPr>
          <w:rFonts w:eastAsia="Malgun Gothic"/>
          <w:lang w:eastAsia="ja-JP"/>
        </w:rPr>
        <w:tab/>
        <w:t xml:space="preserve">The Application in Client UE invokes an </w:t>
      </w:r>
      <w:proofErr w:type="spellStart"/>
      <w:r>
        <w:rPr>
          <w:rFonts w:eastAsia="Malgun Gothic"/>
          <w:lang w:eastAsia="ja-JP"/>
        </w:rPr>
        <w:t>Nnef_EventExposure_Subscribe</w:t>
      </w:r>
      <w:proofErr w:type="spellEnd"/>
      <w:r>
        <w:rPr>
          <w:rFonts w:eastAsia="Malgun Gothic"/>
          <w:lang w:eastAsia="ja-JP"/>
        </w:rPr>
        <w:t xml:space="preserve"> service operation towards the NEF and includes the identification of the Target UE and SL Reference UE (e.g. </w:t>
      </w:r>
      <w:ins w:id="32" w:author="LN" w:date="2023-10-25T13:50:00Z">
        <w:r w:rsidR="00CA0CBD">
          <w:rPr>
            <w:rFonts w:eastAsia="Malgun Gothic"/>
            <w:lang w:eastAsia="ja-JP"/>
          </w:rPr>
          <w:t xml:space="preserve">Application ID, </w:t>
        </w:r>
      </w:ins>
      <w:r>
        <w:rPr>
          <w:rFonts w:eastAsia="Malgun Gothic"/>
          <w:lang w:eastAsia="ja-JP"/>
        </w:rPr>
        <w:t>SUPI or GPSI) and details of the Ranging/</w:t>
      </w:r>
      <w:proofErr w:type="spellStart"/>
      <w:r>
        <w:rPr>
          <w:rFonts w:eastAsia="Malgun Gothic"/>
          <w:lang w:eastAsia="ja-JP"/>
        </w:rPr>
        <w:t>Sidelink</w:t>
      </w:r>
      <w:proofErr w:type="spellEnd"/>
      <w:r>
        <w:rPr>
          <w:rFonts w:eastAsia="Malgun Gothic"/>
          <w:lang w:eastAsia="ja-JP"/>
        </w:rPr>
        <w:t xml:space="preserve"> location request such as whether a current or last know immediate location or a deferred location is requested, the location accuracy and response time, maximum age of location, LDR request information and other information applicable to the type of request.</w:t>
      </w:r>
    </w:p>
    <w:p w14:paraId="6F3536CB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4.</w:t>
      </w:r>
      <w:r>
        <w:rPr>
          <w:rFonts w:eastAsia="Malgun Gothic"/>
          <w:lang w:eastAsia="ja-JP"/>
        </w:rPr>
        <w:tab/>
        <w:t xml:space="preserve">The NEF invokes an </w:t>
      </w:r>
      <w:proofErr w:type="spellStart"/>
      <w:r>
        <w:rPr>
          <w:rFonts w:eastAsia="Malgun Gothic"/>
          <w:lang w:eastAsia="ja-JP"/>
        </w:rPr>
        <w:t>Ngmlc_Location_ProvideLocation</w:t>
      </w:r>
      <w:proofErr w:type="spellEnd"/>
      <w:r>
        <w:rPr>
          <w:rFonts w:eastAsia="Malgun Gothic"/>
          <w:lang w:eastAsia="ja-JP"/>
        </w:rPr>
        <w:t xml:space="preserve"> Request service operation towards the GMLC. The service operation may include </w:t>
      </w:r>
      <w:proofErr w:type="gramStart"/>
      <w:r>
        <w:rPr>
          <w:rFonts w:eastAsia="Malgun Gothic"/>
          <w:lang w:eastAsia="ja-JP"/>
        </w:rPr>
        <w:t>all of</w:t>
      </w:r>
      <w:proofErr w:type="gramEnd"/>
      <w:r>
        <w:rPr>
          <w:rFonts w:eastAsia="Malgun Gothic"/>
          <w:lang w:eastAsia="ja-JP"/>
        </w:rPr>
        <w:t xml:space="preserve"> the information received in step 3.</w:t>
      </w:r>
    </w:p>
    <w:p w14:paraId="6783FCC2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5.</w:t>
      </w:r>
      <w:r>
        <w:rPr>
          <w:rFonts w:eastAsia="Malgun Gothic"/>
          <w:lang w:eastAsia="ja-JP"/>
        </w:rPr>
        <w:tab/>
        <w:t>The GMLC triggers the SL-MT-LR procedure as specified in</w:t>
      </w:r>
      <w:r w:rsidRPr="008125B8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clause 6.20.3 of TS 23.273 [8] and obtains the Ranging/</w:t>
      </w:r>
      <w:proofErr w:type="spellStart"/>
      <w:r>
        <w:rPr>
          <w:rFonts w:eastAsia="Malgun Gothic"/>
          <w:lang w:eastAsia="ja-JP"/>
        </w:rPr>
        <w:t>Sidelink</w:t>
      </w:r>
      <w:proofErr w:type="spellEnd"/>
      <w:r>
        <w:rPr>
          <w:rFonts w:eastAsia="Malgun Gothic"/>
          <w:lang w:eastAsia="ja-JP"/>
        </w:rPr>
        <w:t xml:space="preserve"> positioning result with the following adaptations:</w:t>
      </w:r>
    </w:p>
    <w:p w14:paraId="4D8497C9" w14:textId="77777777" w:rsidR="002509CE" w:rsidRDefault="002509CE" w:rsidP="002509CE">
      <w:pPr>
        <w:pStyle w:val="B2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-</w:t>
      </w:r>
      <w:r>
        <w:rPr>
          <w:rFonts w:eastAsia="Malgun Gothic"/>
          <w:lang w:eastAsia="ja-JP"/>
        </w:rPr>
        <w:tab/>
        <w:t>UE1 is the Target UE, and UE2/.../</w:t>
      </w:r>
      <w:proofErr w:type="spellStart"/>
      <w:r>
        <w:rPr>
          <w:rFonts w:eastAsia="Malgun Gothic"/>
          <w:lang w:eastAsia="ja-JP"/>
        </w:rPr>
        <w:t>UEn</w:t>
      </w:r>
      <w:proofErr w:type="spellEnd"/>
      <w:r>
        <w:rPr>
          <w:rFonts w:eastAsia="Malgun Gothic"/>
          <w:lang w:eastAsia="ja-JP"/>
        </w:rPr>
        <w:t xml:space="preserve"> is the SL Reference UE or Located UE.</w:t>
      </w:r>
    </w:p>
    <w:p w14:paraId="72BFD6C7" w14:textId="77777777" w:rsidR="002509CE" w:rsidRDefault="002509CE" w:rsidP="002509CE">
      <w:pPr>
        <w:pStyle w:val="B2"/>
        <w:rPr>
          <w:ins w:id="33" w:author="LN" w:date="2023-10-25T13:47:00Z"/>
          <w:rFonts w:eastAsia="Malgun Gothic"/>
          <w:lang w:eastAsia="ja-JP"/>
        </w:rPr>
      </w:pPr>
      <w:r>
        <w:rPr>
          <w:rFonts w:eastAsia="Malgun Gothic"/>
          <w:lang w:eastAsia="ja-JP"/>
        </w:rPr>
        <w:t>-</w:t>
      </w:r>
      <w:r>
        <w:rPr>
          <w:rFonts w:eastAsia="Malgun Gothic"/>
          <w:lang w:eastAsia="ja-JP"/>
        </w:rPr>
        <w:tab/>
        <w:t>It is indicated in step 1 that relative location or Ranging information is required.</w:t>
      </w:r>
    </w:p>
    <w:p w14:paraId="7E050AE7" w14:textId="1A49D25D" w:rsidR="003D38EA" w:rsidRDefault="003D38EA" w:rsidP="002509CE">
      <w:pPr>
        <w:pStyle w:val="B2"/>
        <w:rPr>
          <w:rFonts w:eastAsia="Malgun Gothic"/>
          <w:lang w:eastAsia="ja-JP"/>
        </w:rPr>
      </w:pPr>
      <w:ins w:id="34" w:author="LN" w:date="2023-10-25T13:47:00Z">
        <w:r>
          <w:rPr>
            <w:rFonts w:eastAsia="Malgun Gothic"/>
            <w:lang w:eastAsia="ja-JP"/>
          </w:rPr>
          <w:t>-</w:t>
        </w:r>
        <w:r>
          <w:rPr>
            <w:rFonts w:eastAsia="Malgun Gothic"/>
            <w:lang w:eastAsia="ja-JP"/>
          </w:rPr>
          <w:tab/>
        </w:r>
      </w:ins>
      <w:ins w:id="35" w:author="LN" w:date="2023-10-25T13:48:00Z">
        <w:r w:rsidR="00450DB3">
          <w:rPr>
            <w:rFonts w:eastAsia="Malgun Gothic"/>
            <w:lang w:eastAsia="ja-JP"/>
          </w:rPr>
          <w:t>In step 2</w:t>
        </w:r>
        <w:r w:rsidR="00814321">
          <w:rPr>
            <w:rFonts w:eastAsia="Malgun Gothic"/>
            <w:lang w:eastAsia="ja-JP"/>
          </w:rPr>
          <w:t>, t</w:t>
        </w:r>
      </w:ins>
      <w:ins w:id="36" w:author="LN" w:date="2023-10-25T13:47:00Z">
        <w:r w:rsidR="00450DB3" w:rsidRPr="00450DB3">
          <w:rPr>
            <w:rFonts w:eastAsia="Malgun Gothic"/>
            <w:lang w:eastAsia="ja-JP"/>
          </w:rPr>
          <w:t>he GMLC check</w:t>
        </w:r>
      </w:ins>
      <w:ins w:id="37" w:author="LN" w:date="2023-10-25T13:48:00Z">
        <w:r w:rsidR="00814321">
          <w:rPr>
            <w:rFonts w:eastAsia="Malgun Gothic"/>
            <w:lang w:eastAsia="ja-JP"/>
          </w:rPr>
          <w:t>s</w:t>
        </w:r>
      </w:ins>
      <w:ins w:id="38" w:author="LN" w:date="2023-10-25T13:47:00Z">
        <w:r w:rsidR="00450DB3" w:rsidRPr="00450DB3">
          <w:rPr>
            <w:rFonts w:eastAsia="Malgun Gothic"/>
            <w:lang w:eastAsia="ja-JP"/>
          </w:rPr>
          <w:t xml:space="preserve"> the LCS UE Privacy Profile of UE1 and UE2, whether the SL Positioning Client UE is allowed to retrieve location information of UE1 and UE2.</w:t>
        </w:r>
      </w:ins>
    </w:p>
    <w:p w14:paraId="449F8B8D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6.</w:t>
      </w:r>
      <w:r>
        <w:rPr>
          <w:rFonts w:eastAsia="Malgun Gothic"/>
          <w:lang w:eastAsia="ja-JP"/>
        </w:rPr>
        <w:tab/>
        <w:t xml:space="preserve">The GMLC invokes the </w:t>
      </w:r>
      <w:proofErr w:type="spellStart"/>
      <w:r>
        <w:rPr>
          <w:rFonts w:eastAsia="Malgun Gothic"/>
          <w:lang w:eastAsia="ja-JP"/>
        </w:rPr>
        <w:t>Ngmlc_Location_ProvideLocation</w:t>
      </w:r>
      <w:proofErr w:type="spellEnd"/>
      <w:r>
        <w:rPr>
          <w:rFonts w:eastAsia="Malgun Gothic"/>
          <w:lang w:eastAsia="ja-JP"/>
        </w:rPr>
        <w:t xml:space="preserve"> Response service operation towards the NEF to return the Ranging/</w:t>
      </w:r>
      <w:proofErr w:type="spellStart"/>
      <w:r>
        <w:rPr>
          <w:rFonts w:eastAsia="Malgun Gothic"/>
          <w:lang w:eastAsia="ja-JP"/>
        </w:rPr>
        <w:t>Sidelink</w:t>
      </w:r>
      <w:proofErr w:type="spellEnd"/>
      <w:r>
        <w:rPr>
          <w:rFonts w:eastAsia="Malgun Gothic"/>
          <w:lang w:eastAsia="ja-JP"/>
        </w:rPr>
        <w:t xml:space="preserve"> positioning result.</w:t>
      </w:r>
    </w:p>
    <w:p w14:paraId="37B9726B" w14:textId="77777777" w:rsidR="002509CE" w:rsidRDefault="002509CE" w:rsidP="002509CE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7.</w:t>
      </w:r>
      <w:r>
        <w:rPr>
          <w:rFonts w:eastAsia="Malgun Gothic"/>
          <w:lang w:eastAsia="ja-JP"/>
        </w:rPr>
        <w:tab/>
        <w:t>The NEF returns the Ranging/</w:t>
      </w:r>
      <w:proofErr w:type="spellStart"/>
      <w:r>
        <w:rPr>
          <w:rFonts w:eastAsia="Malgun Gothic"/>
          <w:lang w:eastAsia="ja-JP"/>
        </w:rPr>
        <w:t>Sidelink</w:t>
      </w:r>
      <w:proofErr w:type="spellEnd"/>
      <w:r>
        <w:rPr>
          <w:rFonts w:eastAsia="Malgun Gothic"/>
          <w:lang w:eastAsia="ja-JP"/>
        </w:rPr>
        <w:t xml:space="preserve"> positioning result to the Application in the Client UE.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8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9108" w14:textId="77777777" w:rsidR="009118BE" w:rsidRDefault="009118BE">
      <w:r>
        <w:separator/>
      </w:r>
    </w:p>
  </w:endnote>
  <w:endnote w:type="continuationSeparator" w:id="0">
    <w:p w14:paraId="167A278F" w14:textId="77777777" w:rsidR="009118BE" w:rsidRDefault="0091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33AAA" w14:textId="77777777" w:rsidR="009118BE" w:rsidRDefault="009118BE">
      <w:r>
        <w:separator/>
      </w:r>
    </w:p>
  </w:footnote>
  <w:footnote w:type="continuationSeparator" w:id="0">
    <w:p w14:paraId="48995EDF" w14:textId="77777777" w:rsidR="009118BE" w:rsidRDefault="0091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D85"/>
    <w:rsid w:val="000500DA"/>
    <w:rsid w:val="00051C40"/>
    <w:rsid w:val="00051C9B"/>
    <w:rsid w:val="0005498F"/>
    <w:rsid w:val="0006081B"/>
    <w:rsid w:val="00061544"/>
    <w:rsid w:val="00064A40"/>
    <w:rsid w:val="00064E97"/>
    <w:rsid w:val="00065BAF"/>
    <w:rsid w:val="0006781D"/>
    <w:rsid w:val="00071739"/>
    <w:rsid w:val="000731EE"/>
    <w:rsid w:val="00074AB2"/>
    <w:rsid w:val="00075FD5"/>
    <w:rsid w:val="00080C66"/>
    <w:rsid w:val="0008532E"/>
    <w:rsid w:val="00086965"/>
    <w:rsid w:val="000875DD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865"/>
    <w:rsid w:val="001557AE"/>
    <w:rsid w:val="00162CA9"/>
    <w:rsid w:val="0016352B"/>
    <w:rsid w:val="00170035"/>
    <w:rsid w:val="00170E6F"/>
    <w:rsid w:val="00173DD4"/>
    <w:rsid w:val="001751B0"/>
    <w:rsid w:val="001806D2"/>
    <w:rsid w:val="0018765B"/>
    <w:rsid w:val="0019126E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2384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CE"/>
    <w:rsid w:val="002509DE"/>
    <w:rsid w:val="00252B53"/>
    <w:rsid w:val="00252C9C"/>
    <w:rsid w:val="00252E5F"/>
    <w:rsid w:val="00253EAB"/>
    <w:rsid w:val="0026004D"/>
    <w:rsid w:val="00260DC5"/>
    <w:rsid w:val="00262E9C"/>
    <w:rsid w:val="00263857"/>
    <w:rsid w:val="00263B10"/>
    <w:rsid w:val="002640DD"/>
    <w:rsid w:val="00267A15"/>
    <w:rsid w:val="00267B66"/>
    <w:rsid w:val="002718D2"/>
    <w:rsid w:val="002740C5"/>
    <w:rsid w:val="00275D12"/>
    <w:rsid w:val="002770AA"/>
    <w:rsid w:val="002776F9"/>
    <w:rsid w:val="0028176C"/>
    <w:rsid w:val="00281A58"/>
    <w:rsid w:val="00282B54"/>
    <w:rsid w:val="00284FEB"/>
    <w:rsid w:val="002860C4"/>
    <w:rsid w:val="00286677"/>
    <w:rsid w:val="00292DB0"/>
    <w:rsid w:val="002937A6"/>
    <w:rsid w:val="00297B9F"/>
    <w:rsid w:val="002A7FB3"/>
    <w:rsid w:val="002B1688"/>
    <w:rsid w:val="002B1D6D"/>
    <w:rsid w:val="002B5741"/>
    <w:rsid w:val="002B6E14"/>
    <w:rsid w:val="002B703D"/>
    <w:rsid w:val="002C0FD1"/>
    <w:rsid w:val="002C15EC"/>
    <w:rsid w:val="002C2CFE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3961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3475"/>
    <w:rsid w:val="003C50A3"/>
    <w:rsid w:val="003C532D"/>
    <w:rsid w:val="003D1394"/>
    <w:rsid w:val="003D283B"/>
    <w:rsid w:val="003D38EA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0DB3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4505"/>
    <w:rsid w:val="00486D25"/>
    <w:rsid w:val="00492FE6"/>
    <w:rsid w:val="0049440B"/>
    <w:rsid w:val="00496E8E"/>
    <w:rsid w:val="004A1C5A"/>
    <w:rsid w:val="004A3220"/>
    <w:rsid w:val="004A4749"/>
    <w:rsid w:val="004A4AFB"/>
    <w:rsid w:val="004A5771"/>
    <w:rsid w:val="004B2CE1"/>
    <w:rsid w:val="004B75B7"/>
    <w:rsid w:val="004C2919"/>
    <w:rsid w:val="004C4D91"/>
    <w:rsid w:val="004C7568"/>
    <w:rsid w:val="004C7571"/>
    <w:rsid w:val="004D036F"/>
    <w:rsid w:val="004D11F5"/>
    <w:rsid w:val="004D24F4"/>
    <w:rsid w:val="004D262D"/>
    <w:rsid w:val="004D3BD1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2347"/>
    <w:rsid w:val="005141D9"/>
    <w:rsid w:val="0051580D"/>
    <w:rsid w:val="0051785D"/>
    <w:rsid w:val="00522F80"/>
    <w:rsid w:val="005247B4"/>
    <w:rsid w:val="00526811"/>
    <w:rsid w:val="00526A3F"/>
    <w:rsid w:val="005274A2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9176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7DB2"/>
    <w:rsid w:val="005F0276"/>
    <w:rsid w:val="005F1B36"/>
    <w:rsid w:val="005F73AF"/>
    <w:rsid w:val="005F77EA"/>
    <w:rsid w:val="0060223E"/>
    <w:rsid w:val="0060403D"/>
    <w:rsid w:val="00610834"/>
    <w:rsid w:val="00611AC3"/>
    <w:rsid w:val="00611FEA"/>
    <w:rsid w:val="00612019"/>
    <w:rsid w:val="00617EC7"/>
    <w:rsid w:val="00621188"/>
    <w:rsid w:val="006218C8"/>
    <w:rsid w:val="00622768"/>
    <w:rsid w:val="006244F1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473A"/>
    <w:rsid w:val="006569DD"/>
    <w:rsid w:val="00657DB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7735"/>
    <w:rsid w:val="006C1538"/>
    <w:rsid w:val="006C1614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6ECB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4668"/>
    <w:rsid w:val="007C59CE"/>
    <w:rsid w:val="007C5E7A"/>
    <w:rsid w:val="007C7AD2"/>
    <w:rsid w:val="007D0170"/>
    <w:rsid w:val="007D3C46"/>
    <w:rsid w:val="007D6A07"/>
    <w:rsid w:val="007E3782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2C9"/>
    <w:rsid w:val="00812C12"/>
    <w:rsid w:val="00814321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02C2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2989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6E8C"/>
    <w:rsid w:val="008E7362"/>
    <w:rsid w:val="008F221D"/>
    <w:rsid w:val="008F3789"/>
    <w:rsid w:val="008F686C"/>
    <w:rsid w:val="009001BB"/>
    <w:rsid w:val="009069F2"/>
    <w:rsid w:val="009103A1"/>
    <w:rsid w:val="00911167"/>
    <w:rsid w:val="009118BE"/>
    <w:rsid w:val="009148DE"/>
    <w:rsid w:val="009165E7"/>
    <w:rsid w:val="00923198"/>
    <w:rsid w:val="00923271"/>
    <w:rsid w:val="009352E2"/>
    <w:rsid w:val="00936478"/>
    <w:rsid w:val="00941C64"/>
    <w:rsid w:val="00941E30"/>
    <w:rsid w:val="009450B6"/>
    <w:rsid w:val="009459E4"/>
    <w:rsid w:val="00953F70"/>
    <w:rsid w:val="00954C2D"/>
    <w:rsid w:val="00957965"/>
    <w:rsid w:val="00962856"/>
    <w:rsid w:val="00964748"/>
    <w:rsid w:val="00965057"/>
    <w:rsid w:val="00967077"/>
    <w:rsid w:val="0097113C"/>
    <w:rsid w:val="009734A2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56C"/>
    <w:rsid w:val="009A6CEE"/>
    <w:rsid w:val="009B02CD"/>
    <w:rsid w:val="009B1080"/>
    <w:rsid w:val="009B5AB5"/>
    <w:rsid w:val="009B64FB"/>
    <w:rsid w:val="009D3CEC"/>
    <w:rsid w:val="009D62D4"/>
    <w:rsid w:val="009E1CC1"/>
    <w:rsid w:val="009E3297"/>
    <w:rsid w:val="009E32F0"/>
    <w:rsid w:val="009E3364"/>
    <w:rsid w:val="009E3458"/>
    <w:rsid w:val="009E4E26"/>
    <w:rsid w:val="009F08DF"/>
    <w:rsid w:val="009F0E2D"/>
    <w:rsid w:val="009F4118"/>
    <w:rsid w:val="009F44C0"/>
    <w:rsid w:val="009F5E40"/>
    <w:rsid w:val="009F734F"/>
    <w:rsid w:val="009F74B7"/>
    <w:rsid w:val="00A012FB"/>
    <w:rsid w:val="00A01934"/>
    <w:rsid w:val="00A0238C"/>
    <w:rsid w:val="00A036B6"/>
    <w:rsid w:val="00A03D85"/>
    <w:rsid w:val="00A05ECC"/>
    <w:rsid w:val="00A105BD"/>
    <w:rsid w:val="00A16385"/>
    <w:rsid w:val="00A17649"/>
    <w:rsid w:val="00A21BF2"/>
    <w:rsid w:val="00A21F13"/>
    <w:rsid w:val="00A23539"/>
    <w:rsid w:val="00A245FA"/>
    <w:rsid w:val="00A246B6"/>
    <w:rsid w:val="00A25029"/>
    <w:rsid w:val="00A33734"/>
    <w:rsid w:val="00A359C5"/>
    <w:rsid w:val="00A35B5F"/>
    <w:rsid w:val="00A37C9C"/>
    <w:rsid w:val="00A40DD2"/>
    <w:rsid w:val="00A41222"/>
    <w:rsid w:val="00A41CBD"/>
    <w:rsid w:val="00A42F8E"/>
    <w:rsid w:val="00A44B5E"/>
    <w:rsid w:val="00A45BDE"/>
    <w:rsid w:val="00A471E0"/>
    <w:rsid w:val="00A47E70"/>
    <w:rsid w:val="00A50CF0"/>
    <w:rsid w:val="00A5127C"/>
    <w:rsid w:val="00A53EAA"/>
    <w:rsid w:val="00A54118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71C"/>
    <w:rsid w:val="00A81238"/>
    <w:rsid w:val="00A820ED"/>
    <w:rsid w:val="00A8345C"/>
    <w:rsid w:val="00A83DFA"/>
    <w:rsid w:val="00A8534E"/>
    <w:rsid w:val="00A85F0A"/>
    <w:rsid w:val="00A86015"/>
    <w:rsid w:val="00A862B3"/>
    <w:rsid w:val="00A92045"/>
    <w:rsid w:val="00A92F65"/>
    <w:rsid w:val="00A94881"/>
    <w:rsid w:val="00A95E7E"/>
    <w:rsid w:val="00A970B6"/>
    <w:rsid w:val="00AA1376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C6321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4050"/>
    <w:rsid w:val="00AF5082"/>
    <w:rsid w:val="00AF7BAC"/>
    <w:rsid w:val="00B01231"/>
    <w:rsid w:val="00B028BC"/>
    <w:rsid w:val="00B05A52"/>
    <w:rsid w:val="00B12926"/>
    <w:rsid w:val="00B14381"/>
    <w:rsid w:val="00B1579B"/>
    <w:rsid w:val="00B20E11"/>
    <w:rsid w:val="00B21F93"/>
    <w:rsid w:val="00B223C5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589B"/>
    <w:rsid w:val="00B8726D"/>
    <w:rsid w:val="00B94008"/>
    <w:rsid w:val="00B968C8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051A8"/>
    <w:rsid w:val="00C11BE8"/>
    <w:rsid w:val="00C123D3"/>
    <w:rsid w:val="00C14B74"/>
    <w:rsid w:val="00C165FC"/>
    <w:rsid w:val="00C21251"/>
    <w:rsid w:val="00C22743"/>
    <w:rsid w:val="00C27DDC"/>
    <w:rsid w:val="00C31AB2"/>
    <w:rsid w:val="00C31C24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35A2"/>
    <w:rsid w:val="00C742AE"/>
    <w:rsid w:val="00C75220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0CBD"/>
    <w:rsid w:val="00CA1623"/>
    <w:rsid w:val="00CA25C6"/>
    <w:rsid w:val="00CA3C75"/>
    <w:rsid w:val="00CA5119"/>
    <w:rsid w:val="00CB070D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05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90F76"/>
    <w:rsid w:val="00D937DA"/>
    <w:rsid w:val="00DA0560"/>
    <w:rsid w:val="00DA1B2A"/>
    <w:rsid w:val="00DB2480"/>
    <w:rsid w:val="00DB3A58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488C"/>
    <w:rsid w:val="00E06CC1"/>
    <w:rsid w:val="00E10BAB"/>
    <w:rsid w:val="00E1162F"/>
    <w:rsid w:val="00E11EB1"/>
    <w:rsid w:val="00E13F3D"/>
    <w:rsid w:val="00E24264"/>
    <w:rsid w:val="00E30AF4"/>
    <w:rsid w:val="00E335D2"/>
    <w:rsid w:val="00E34898"/>
    <w:rsid w:val="00E375DC"/>
    <w:rsid w:val="00E40AFB"/>
    <w:rsid w:val="00E416CC"/>
    <w:rsid w:val="00E444CE"/>
    <w:rsid w:val="00E502F6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5F11"/>
    <w:rsid w:val="00E739B9"/>
    <w:rsid w:val="00E764D8"/>
    <w:rsid w:val="00E8135B"/>
    <w:rsid w:val="00E82A87"/>
    <w:rsid w:val="00E83975"/>
    <w:rsid w:val="00E85C9A"/>
    <w:rsid w:val="00E90168"/>
    <w:rsid w:val="00E94604"/>
    <w:rsid w:val="00E94E28"/>
    <w:rsid w:val="00E95321"/>
    <w:rsid w:val="00EA00D8"/>
    <w:rsid w:val="00EA27CD"/>
    <w:rsid w:val="00EA2F52"/>
    <w:rsid w:val="00EA48E4"/>
    <w:rsid w:val="00EA78B4"/>
    <w:rsid w:val="00EB00EC"/>
    <w:rsid w:val="00EB09B7"/>
    <w:rsid w:val="00EB1AE4"/>
    <w:rsid w:val="00EB2EBE"/>
    <w:rsid w:val="00EB3162"/>
    <w:rsid w:val="00EC3590"/>
    <w:rsid w:val="00EC3E45"/>
    <w:rsid w:val="00EC42C4"/>
    <w:rsid w:val="00EC5AF0"/>
    <w:rsid w:val="00EC63EE"/>
    <w:rsid w:val="00EC6428"/>
    <w:rsid w:val="00EC6F9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0B8F"/>
    <w:rsid w:val="00F1227D"/>
    <w:rsid w:val="00F13268"/>
    <w:rsid w:val="00F13A6F"/>
    <w:rsid w:val="00F13EB5"/>
    <w:rsid w:val="00F170BE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4D6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</cp:lastModifiedBy>
  <cp:revision>3</cp:revision>
  <cp:lastPrinted>1900-01-01T05:00:00Z</cp:lastPrinted>
  <dcterms:created xsi:type="dcterms:W3CDTF">2024-02-16T07:40:00Z</dcterms:created>
  <dcterms:modified xsi:type="dcterms:W3CDTF">2024-02-16T07:41:00Z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